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E3112" w14:textId="42A52F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47666" w:rsidRPr="00147666">
        <w:rPr>
          <w:b/>
          <w:i/>
          <w:noProof/>
          <w:sz w:val="28"/>
        </w:rPr>
        <w:t>R3-192114</w:t>
      </w:r>
    </w:p>
    <w:p w14:paraId="650D358F" w14:textId="77777777"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319F4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CAD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7E2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901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65C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80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01D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D890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DBF12" w14:textId="6ECCF81E" w:rsidR="001E41F3" w:rsidRPr="00410371" w:rsidRDefault="00587AC2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7737C5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BD5B0" w14:textId="79A75C44" w:rsidR="001E41F3" w:rsidRPr="00410371" w:rsidRDefault="00587AC2" w:rsidP="001E29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 num</w:t>
            </w:r>
          </w:p>
        </w:tc>
        <w:tc>
          <w:tcPr>
            <w:tcW w:w="709" w:type="dxa"/>
          </w:tcPr>
          <w:p w14:paraId="28318B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CCAFD5" w14:textId="178B8A96" w:rsidR="001E41F3" w:rsidRPr="001E2948" w:rsidRDefault="00587AC2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8243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710EF" w14:textId="26F35073"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587AC2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17A5E" w14:textId="77777777"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130630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9B6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250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07C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C0BF67" w14:textId="77777777" w:rsidTr="00547111">
        <w:tc>
          <w:tcPr>
            <w:tcW w:w="9641" w:type="dxa"/>
            <w:gridSpan w:val="9"/>
          </w:tcPr>
          <w:p w14:paraId="75F12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B96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B0AE17" w14:textId="77777777" w:rsidTr="00A7671C">
        <w:tc>
          <w:tcPr>
            <w:tcW w:w="2835" w:type="dxa"/>
          </w:tcPr>
          <w:p w14:paraId="37395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EF1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46C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E179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98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284C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DBB95" w14:textId="77777777"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B21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A34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1378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BDCF94" w14:textId="77777777" w:rsidTr="00547111">
        <w:tc>
          <w:tcPr>
            <w:tcW w:w="9640" w:type="dxa"/>
            <w:gridSpan w:val="11"/>
          </w:tcPr>
          <w:p w14:paraId="7714F9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1C3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D1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1FCF3" w14:textId="35429284" w:rsidR="001E41F3" w:rsidRDefault="00587AC2">
            <w:pPr>
              <w:pStyle w:val="CRCoverPage"/>
              <w:spacing w:after="0"/>
              <w:ind w:left="100"/>
              <w:rPr>
                <w:noProof/>
              </w:rPr>
            </w:pPr>
            <w:r w:rsidRPr="00587AC2">
              <w:t>RAN paging failure handling in SN</w:t>
            </w:r>
          </w:p>
        </w:tc>
      </w:tr>
      <w:tr w:rsidR="001E41F3" w14:paraId="6956C9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41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D3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E1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1B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17D97" w14:textId="3D5477D0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DF2C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5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24375" w14:textId="77777777"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8809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85F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55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98D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692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B1D372" w14:textId="28635160" w:rsidR="001E41F3" w:rsidRDefault="00587AC2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09B6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176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0E1F6" w14:textId="7FE7E898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60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7AC2">
              <w:rPr>
                <w:noProof/>
              </w:rPr>
              <w:t>11</w:t>
            </w:r>
          </w:p>
        </w:tc>
      </w:tr>
      <w:tr w:rsidR="001E41F3" w14:paraId="614C6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BF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F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BF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2C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259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058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E4D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358EB" w14:textId="77777777"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6F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157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FD4942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CF3E0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A5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381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AC9D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371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86E45F" w14:textId="77777777" w:rsidTr="00547111">
        <w:tc>
          <w:tcPr>
            <w:tcW w:w="1843" w:type="dxa"/>
          </w:tcPr>
          <w:p w14:paraId="62E84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51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278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3E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05139" w14:textId="77777777" w:rsidR="006E4F32" w:rsidRDefault="006E4F32" w:rsidP="006E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MR-DC, when DL data arrives at the SN node for an inactive UE, the SN may inform MN to page the UE via Activity Notification message.</w:t>
            </w:r>
          </w:p>
          <w:p w14:paraId="3D38ACD5" w14:textId="62F29963" w:rsidR="006E4F32" w:rsidRDefault="006E4F32" w:rsidP="006E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MN needs to infom the SN  in case RAN paging failure occurred for that UE, so that the SN can discard the DL data for the UE.</w:t>
            </w:r>
          </w:p>
          <w:p w14:paraId="1416B279" w14:textId="77777777" w:rsidR="00316003" w:rsidRDefault="006E4F32" w:rsidP="006E4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Otherwise, there may be interoperability issues between MN and SN</w:t>
            </w:r>
            <w:r w:rsidR="002A5ABF">
              <w:rPr>
                <w:noProof/>
              </w:rPr>
              <w:t>.</w:t>
            </w:r>
          </w:p>
          <w:p w14:paraId="2D27EF42" w14:textId="5D2F6E27" w:rsidR="002A5ABF" w:rsidRPr="00587AC2" w:rsidRDefault="002A5ABF" w:rsidP="006E4F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 xml:space="preserve">The </w:t>
            </w:r>
            <w:r w:rsidRPr="00D331F7">
              <w:t>Activity Notification function</w:t>
            </w:r>
            <w:r>
              <w:t xml:space="preserve"> is therefore used to inform the SN that </w:t>
            </w:r>
            <w:r>
              <w:rPr>
                <w:noProof/>
              </w:rPr>
              <w:t>RAN paging failure occurred for that UE.</w:t>
            </w:r>
          </w:p>
        </w:tc>
      </w:tr>
      <w:tr w:rsidR="001E41F3" w14:paraId="00116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43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D1F95" w14:textId="77777777" w:rsidR="001E41F3" w:rsidRPr="00587AC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8741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5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ACE3C" w14:textId="5E93B0CD" w:rsidR="006E4F32" w:rsidRPr="00456FE4" w:rsidRDefault="002A5ABF" w:rsidP="006E4F3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Description for </w:t>
            </w:r>
            <w:r w:rsidRPr="002A5ABF">
              <w:t>RAN Paging Failure Reporting</w:t>
            </w:r>
            <w:r>
              <w:t xml:space="preserve"> is introduced. I</w:t>
            </w:r>
            <w:r>
              <w:rPr>
                <w:noProof/>
                <w:lang w:eastAsia="ko-KR"/>
              </w:rPr>
              <w:t xml:space="preserve">nteraction between </w:t>
            </w:r>
            <w:r w:rsidRPr="00D331F7">
              <w:t>Activity Reporting</w:t>
            </w:r>
            <w:r>
              <w:t xml:space="preserve"> and </w:t>
            </w:r>
            <w:r w:rsidRPr="002A5ABF">
              <w:t>RAN Paging Failure Reporting</w:t>
            </w:r>
            <w:r>
              <w:t xml:space="preserve"> is clarified.</w:t>
            </w:r>
          </w:p>
          <w:p w14:paraId="3606BFC5" w14:textId="77777777" w:rsidR="006E4F32" w:rsidRDefault="006E4F32" w:rsidP="006E4F32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3BF7B897" w14:textId="77777777" w:rsidR="006E4F32" w:rsidRDefault="006E4F32" w:rsidP="006E4F32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4B3B88">
              <w:rPr>
                <w:b/>
                <w:noProof/>
                <w:u w:val="single"/>
              </w:rPr>
              <w:t>Impact Analysis:</w:t>
            </w:r>
          </w:p>
          <w:p w14:paraId="7B72C8DA" w14:textId="77777777" w:rsidR="006E4F32" w:rsidRDefault="006E4F32" w:rsidP="006E4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</w:t>
            </w:r>
          </w:p>
          <w:p w14:paraId="61551784" w14:textId="71B346CC" w:rsidR="00161BCD" w:rsidRPr="00587AC2" w:rsidRDefault="006E4F32" w:rsidP="002A5AB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This CR has no impact under functional point of view.</w:t>
            </w:r>
          </w:p>
        </w:tc>
      </w:tr>
      <w:tr w:rsidR="001E41F3" w14:paraId="1E1DB7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8B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178A3" w14:textId="77777777" w:rsidR="001E41F3" w:rsidRPr="00587AC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87CB8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532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A1BE3" w14:textId="1C3E8CED" w:rsidR="00316003" w:rsidRPr="00587AC2" w:rsidRDefault="006E4F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E4F32">
              <w:rPr>
                <w:noProof/>
              </w:rPr>
              <w:t>The behaviour of the SN is ambiguous for RAN paging failure in MR-DC.</w:t>
            </w:r>
            <w:r w:rsidR="002A5ABF">
              <w:rPr>
                <w:noProof/>
              </w:rPr>
              <w:t xml:space="preserve"> Interaction with </w:t>
            </w:r>
            <w:r w:rsidR="002A5ABF" w:rsidRPr="00D331F7">
              <w:t xml:space="preserve">Activity Reporting </w:t>
            </w:r>
            <w:r w:rsidR="002A5ABF">
              <w:t>is confusing</w:t>
            </w:r>
          </w:p>
        </w:tc>
      </w:tr>
      <w:tr w:rsidR="001E41F3" w14:paraId="0584FBAE" w14:textId="77777777" w:rsidTr="00547111">
        <w:tc>
          <w:tcPr>
            <w:tcW w:w="2694" w:type="dxa"/>
            <w:gridSpan w:val="2"/>
          </w:tcPr>
          <w:p w14:paraId="73B22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F2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EC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7E9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A676D" w14:textId="0C5B913C" w:rsidR="001E41F3" w:rsidRDefault="001F67A9">
            <w:pPr>
              <w:pStyle w:val="CRCoverPage"/>
              <w:spacing w:after="0"/>
              <w:ind w:left="100"/>
              <w:rPr>
                <w:noProof/>
              </w:rPr>
            </w:pPr>
            <w:r w:rsidRPr="001F67A9">
              <w:rPr>
                <w:noProof/>
              </w:rPr>
              <w:t>10.12.2</w:t>
            </w:r>
          </w:p>
        </w:tc>
      </w:tr>
      <w:tr w:rsidR="001E41F3" w14:paraId="2A6A74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1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64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E6E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7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F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96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2D4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FD29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C4A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B2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D30" w14:textId="7ED31B2E" w:rsidR="001E41F3" w:rsidRDefault="00587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12866" w14:textId="03C6BF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47A2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C339B" w14:textId="3E599AA1" w:rsidR="001E41F3" w:rsidRDefault="00FC3097">
            <w:pPr>
              <w:pStyle w:val="CRCoverPage"/>
              <w:spacing w:after="0"/>
              <w:ind w:left="99"/>
              <w:rPr>
                <w:noProof/>
              </w:rPr>
            </w:pPr>
            <w:r w:rsidRPr="00D944B6">
              <w:rPr>
                <w:noProof/>
              </w:rPr>
              <w:t>TS</w:t>
            </w:r>
            <w:r w:rsidR="00D944B6" w:rsidRPr="00D944B6">
              <w:rPr>
                <w:noProof/>
              </w:rPr>
              <w:t xml:space="preserve"> 38.423</w:t>
            </w:r>
            <w:r w:rsidRPr="00D944B6">
              <w:rPr>
                <w:noProof/>
              </w:rPr>
              <w:t xml:space="preserve"> CR</w:t>
            </w:r>
            <w:r w:rsidR="00D944B6" w:rsidRPr="00D944B6">
              <w:rPr>
                <w:noProof/>
              </w:rPr>
              <w:t>0076</w:t>
            </w:r>
          </w:p>
        </w:tc>
      </w:tr>
      <w:tr w:rsidR="001E41F3" w14:paraId="3DD1B0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9C2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90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74B6A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50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B7C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3C2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DB7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26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7ACEF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1F4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D6F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9D0E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AC6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5A8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FD5B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28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34A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AA33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95F8B1" w14:textId="77777777" w:rsidR="001E41F3" w:rsidRDefault="001E41F3">
      <w:pPr>
        <w:rPr>
          <w:noProof/>
        </w:rPr>
        <w:sectPr w:rsidR="001E41F3" w:rsidSect="009B2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2549F" w14:textId="2459D82F" w:rsidR="00CE4033" w:rsidRDefault="00CE4033" w:rsidP="00CE4033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73DBBE24" w14:textId="77777777" w:rsidR="009B2D5E" w:rsidRPr="00D331F7" w:rsidRDefault="009B2D5E" w:rsidP="009B2D5E">
      <w:pPr>
        <w:pStyle w:val="Heading3"/>
      </w:pPr>
      <w:bookmarkStart w:id="3" w:name="_Toc5705188"/>
      <w:r w:rsidRPr="00D331F7">
        <w:t>10.12.2</w:t>
      </w:r>
      <w:r w:rsidRPr="00D331F7">
        <w:tab/>
        <w:t>MR-DC with 5GC</w:t>
      </w:r>
      <w:bookmarkEnd w:id="3"/>
    </w:p>
    <w:p w14:paraId="6B590898" w14:textId="29723B1C" w:rsidR="00B10D23" w:rsidRDefault="009B2D5E" w:rsidP="006E4F32">
      <w:r w:rsidRPr="00D331F7">
        <w:t>The Activity Notification function is used to report user plane activity within SN resources</w:t>
      </w:r>
      <w:ins w:id="4" w:author="Ericsson User" w:date="2019-04-11T15:29:00Z">
        <w:r w:rsidR="006E4F32">
          <w:t xml:space="preserve"> or </w:t>
        </w:r>
      </w:ins>
      <w:ins w:id="5" w:author="Ericsson User" w:date="2019-04-11T15:30:00Z">
        <w:r w:rsidR="006E4F32">
          <w:t xml:space="preserve">to </w:t>
        </w:r>
      </w:ins>
      <w:ins w:id="6" w:author="Ericsson User" w:date="2019-04-11T15:31:00Z">
        <w:r w:rsidR="006E4F32">
          <w:t>report a RAN Paging Failure event to the SN</w:t>
        </w:r>
      </w:ins>
      <w:r w:rsidRPr="00D331F7">
        <w:t>. It can either report inactivity or resumption of activity after inactivity was reported. In MR-DC with 5GC the Activity Reporting is provided from the SN only. The MN may take further actions.</w:t>
      </w:r>
      <w:ins w:id="7" w:author="Ericsson User" w:date="2019-04-11T15:32:00Z">
        <w:r w:rsidR="006E4F32">
          <w:t xml:space="preserve"> RAN Paging Failure Reporting is provided from the MN only.</w:t>
        </w:r>
      </w:ins>
      <w:bookmarkStart w:id="8" w:name="_GoBack"/>
      <w:bookmarkEnd w:id="8"/>
    </w:p>
    <w:p w14:paraId="5570DF73" w14:textId="77777777" w:rsidR="002C67BD" w:rsidRDefault="00D82893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2C67BD" w:rsidSect="009B2D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9292B" w14:textId="77777777" w:rsidR="00E47DA8" w:rsidRDefault="00E47DA8">
      <w:r>
        <w:separator/>
      </w:r>
    </w:p>
  </w:endnote>
  <w:endnote w:type="continuationSeparator" w:id="0">
    <w:p w14:paraId="0E905B68" w14:textId="77777777" w:rsidR="00E47DA8" w:rsidRDefault="00E4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68BCF" w14:textId="77777777" w:rsidR="00E47DA8" w:rsidRDefault="00E47DA8">
      <w:r>
        <w:separator/>
      </w:r>
    </w:p>
  </w:footnote>
  <w:footnote w:type="continuationSeparator" w:id="0">
    <w:p w14:paraId="509E49C8" w14:textId="77777777" w:rsidR="00E47DA8" w:rsidRDefault="00E47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1C2F4" w14:textId="77777777" w:rsidR="000F0F8A" w:rsidRDefault="000F0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2DF7B" w14:textId="77777777" w:rsidR="000F0F8A" w:rsidRDefault="000F0F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FD890" w14:textId="77777777" w:rsidR="000F0F8A" w:rsidRDefault="000F0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954ED" w14:textId="77777777" w:rsidR="000F0F8A" w:rsidRDefault="000F0F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859F5"/>
    <w:rsid w:val="000A6394"/>
    <w:rsid w:val="000B7FED"/>
    <w:rsid w:val="000C038A"/>
    <w:rsid w:val="000C496D"/>
    <w:rsid w:val="000C6598"/>
    <w:rsid w:val="000F0F8A"/>
    <w:rsid w:val="0012580C"/>
    <w:rsid w:val="00145D43"/>
    <w:rsid w:val="00147666"/>
    <w:rsid w:val="00161BCD"/>
    <w:rsid w:val="0017225C"/>
    <w:rsid w:val="00192C46"/>
    <w:rsid w:val="001A08B3"/>
    <w:rsid w:val="001A7B60"/>
    <w:rsid w:val="001B52F0"/>
    <w:rsid w:val="001B7A65"/>
    <w:rsid w:val="001D32B4"/>
    <w:rsid w:val="001E2948"/>
    <w:rsid w:val="001E41F3"/>
    <w:rsid w:val="001F588F"/>
    <w:rsid w:val="001F67A9"/>
    <w:rsid w:val="00234849"/>
    <w:rsid w:val="0026004D"/>
    <w:rsid w:val="002640DD"/>
    <w:rsid w:val="00273B53"/>
    <w:rsid w:val="00275D12"/>
    <w:rsid w:val="00284FEB"/>
    <w:rsid w:val="002860C4"/>
    <w:rsid w:val="002A5ABF"/>
    <w:rsid w:val="002B5741"/>
    <w:rsid w:val="002C67BD"/>
    <w:rsid w:val="002D280B"/>
    <w:rsid w:val="002E55D3"/>
    <w:rsid w:val="002E70DC"/>
    <w:rsid w:val="00305409"/>
    <w:rsid w:val="00316003"/>
    <w:rsid w:val="003213EA"/>
    <w:rsid w:val="00327FE4"/>
    <w:rsid w:val="003609EF"/>
    <w:rsid w:val="0036231A"/>
    <w:rsid w:val="00374DD4"/>
    <w:rsid w:val="003A7BAA"/>
    <w:rsid w:val="003E00E1"/>
    <w:rsid w:val="003E1A36"/>
    <w:rsid w:val="003F637F"/>
    <w:rsid w:val="00407303"/>
    <w:rsid w:val="00410371"/>
    <w:rsid w:val="004242F1"/>
    <w:rsid w:val="00466EE2"/>
    <w:rsid w:val="004B57EC"/>
    <w:rsid w:val="004B5A53"/>
    <w:rsid w:val="004B75B7"/>
    <w:rsid w:val="004D01F8"/>
    <w:rsid w:val="004D3E99"/>
    <w:rsid w:val="004F7757"/>
    <w:rsid w:val="0051580D"/>
    <w:rsid w:val="00547111"/>
    <w:rsid w:val="00552B5E"/>
    <w:rsid w:val="0055503A"/>
    <w:rsid w:val="005712EE"/>
    <w:rsid w:val="00575190"/>
    <w:rsid w:val="00581CB2"/>
    <w:rsid w:val="00587AC2"/>
    <w:rsid w:val="00592D74"/>
    <w:rsid w:val="005E2C44"/>
    <w:rsid w:val="00621188"/>
    <w:rsid w:val="006257ED"/>
    <w:rsid w:val="00634431"/>
    <w:rsid w:val="006363D4"/>
    <w:rsid w:val="00660557"/>
    <w:rsid w:val="00676B20"/>
    <w:rsid w:val="00695808"/>
    <w:rsid w:val="006A394D"/>
    <w:rsid w:val="006B46FB"/>
    <w:rsid w:val="006E1ACE"/>
    <w:rsid w:val="006E21FB"/>
    <w:rsid w:val="006E4F32"/>
    <w:rsid w:val="006F6734"/>
    <w:rsid w:val="007051B0"/>
    <w:rsid w:val="007156A3"/>
    <w:rsid w:val="00733758"/>
    <w:rsid w:val="00744898"/>
    <w:rsid w:val="00750630"/>
    <w:rsid w:val="007744F2"/>
    <w:rsid w:val="00792342"/>
    <w:rsid w:val="00795C72"/>
    <w:rsid w:val="007977A8"/>
    <w:rsid w:val="007B512A"/>
    <w:rsid w:val="007C2097"/>
    <w:rsid w:val="007C4FA2"/>
    <w:rsid w:val="007C5569"/>
    <w:rsid w:val="007D6A07"/>
    <w:rsid w:val="007E2F5A"/>
    <w:rsid w:val="007F7259"/>
    <w:rsid w:val="008040A8"/>
    <w:rsid w:val="00811195"/>
    <w:rsid w:val="008279FA"/>
    <w:rsid w:val="0084677F"/>
    <w:rsid w:val="00846CDB"/>
    <w:rsid w:val="00857AC8"/>
    <w:rsid w:val="008626E7"/>
    <w:rsid w:val="00870EE7"/>
    <w:rsid w:val="0087352E"/>
    <w:rsid w:val="008A45A6"/>
    <w:rsid w:val="008D2B5A"/>
    <w:rsid w:val="008E7469"/>
    <w:rsid w:val="008F284A"/>
    <w:rsid w:val="008F686C"/>
    <w:rsid w:val="009148DE"/>
    <w:rsid w:val="009777D9"/>
    <w:rsid w:val="0098373F"/>
    <w:rsid w:val="00991B88"/>
    <w:rsid w:val="009A5753"/>
    <w:rsid w:val="009A579D"/>
    <w:rsid w:val="009B2D5E"/>
    <w:rsid w:val="009B406C"/>
    <w:rsid w:val="009E3297"/>
    <w:rsid w:val="009F2699"/>
    <w:rsid w:val="009F734F"/>
    <w:rsid w:val="00A15E16"/>
    <w:rsid w:val="00A17514"/>
    <w:rsid w:val="00A246B6"/>
    <w:rsid w:val="00A47E70"/>
    <w:rsid w:val="00A50CF0"/>
    <w:rsid w:val="00A7417E"/>
    <w:rsid w:val="00A7671C"/>
    <w:rsid w:val="00AA2CBC"/>
    <w:rsid w:val="00AC0D2E"/>
    <w:rsid w:val="00AC5820"/>
    <w:rsid w:val="00AD1CD8"/>
    <w:rsid w:val="00AE7F77"/>
    <w:rsid w:val="00AF354C"/>
    <w:rsid w:val="00AF5325"/>
    <w:rsid w:val="00B0365D"/>
    <w:rsid w:val="00B10D23"/>
    <w:rsid w:val="00B15E62"/>
    <w:rsid w:val="00B23DC8"/>
    <w:rsid w:val="00B253F5"/>
    <w:rsid w:val="00B258BB"/>
    <w:rsid w:val="00B67B97"/>
    <w:rsid w:val="00B74D34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838FA"/>
    <w:rsid w:val="00C878FC"/>
    <w:rsid w:val="00C95985"/>
    <w:rsid w:val="00CC5026"/>
    <w:rsid w:val="00CC68D0"/>
    <w:rsid w:val="00CD7D41"/>
    <w:rsid w:val="00CE4033"/>
    <w:rsid w:val="00D02BEB"/>
    <w:rsid w:val="00D03F9A"/>
    <w:rsid w:val="00D06D51"/>
    <w:rsid w:val="00D24991"/>
    <w:rsid w:val="00D50255"/>
    <w:rsid w:val="00D57B8A"/>
    <w:rsid w:val="00D82893"/>
    <w:rsid w:val="00D84546"/>
    <w:rsid w:val="00D944B6"/>
    <w:rsid w:val="00DA4ED8"/>
    <w:rsid w:val="00DB44E7"/>
    <w:rsid w:val="00DC7654"/>
    <w:rsid w:val="00DE34CF"/>
    <w:rsid w:val="00DF576C"/>
    <w:rsid w:val="00E13F3D"/>
    <w:rsid w:val="00E34898"/>
    <w:rsid w:val="00E45D9D"/>
    <w:rsid w:val="00E47DA8"/>
    <w:rsid w:val="00E93983"/>
    <w:rsid w:val="00EA18F7"/>
    <w:rsid w:val="00EB09B7"/>
    <w:rsid w:val="00EC4C0D"/>
    <w:rsid w:val="00ED6803"/>
    <w:rsid w:val="00EE7D7C"/>
    <w:rsid w:val="00F04C3E"/>
    <w:rsid w:val="00F25D98"/>
    <w:rsid w:val="00F26CF9"/>
    <w:rsid w:val="00F300FB"/>
    <w:rsid w:val="00F839C2"/>
    <w:rsid w:val="00F874F8"/>
    <w:rsid w:val="00F9728B"/>
    <w:rsid w:val="00F97930"/>
    <w:rsid w:val="00FB6386"/>
    <w:rsid w:val="00FC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6078D9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161BC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sid w:val="009B2D5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0F7D0-D584-4983-A450-933C06DC2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511</TotalTime>
  <Pages>2</Pages>
  <Words>467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46</cp:revision>
  <cp:lastPrinted>1899-12-31T23:00:00Z</cp:lastPrinted>
  <dcterms:created xsi:type="dcterms:W3CDTF">2019-01-21T10:41:00Z</dcterms:created>
  <dcterms:modified xsi:type="dcterms:W3CDTF">2019-04-11T08:15:00Z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